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1E406BC" w:rsidR="001E41F3" w:rsidRDefault="005F2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3GPP TSG-WG SA2 Meeting #14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4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 e-meeting</w:t>
      </w:r>
      <w:r w:rsidR="001E41F3">
        <w:rPr>
          <w:b/>
          <w:i/>
          <w:noProof/>
          <w:sz w:val="28"/>
        </w:rPr>
        <w:tab/>
      </w:r>
      <w:r w:rsidR="00274B75" w:rsidRPr="00274B75">
        <w:rPr>
          <w:rFonts w:eastAsia="宋体"/>
          <w:b/>
          <w:i/>
          <w:noProof/>
          <w:sz w:val="28"/>
        </w:rPr>
        <w:t>S2-2102223</w:t>
      </w:r>
    </w:p>
    <w:p w14:paraId="7CB45193" w14:textId="56613C47" w:rsidR="001E41F3" w:rsidRDefault="00212921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,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April 12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 –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April 16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4F1794" w:rsidR="001E41F3" w:rsidRPr="00410371" w:rsidRDefault="00212921" w:rsidP="00A32E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32EC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DEC8F" w:rsidR="001E41F3" w:rsidRPr="00410371" w:rsidRDefault="00274B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D988E" w:rsidR="001E41F3" w:rsidRPr="00410371" w:rsidRDefault="00EF58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363B4" w:rsidR="001E41F3" w:rsidRPr="00410371" w:rsidRDefault="00212921" w:rsidP="001732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75F2">
              <w:rPr>
                <w:b/>
                <w:noProof/>
                <w:sz w:val="28"/>
              </w:rPr>
              <w:t>1</w:t>
            </w:r>
            <w:r w:rsidR="0017325D">
              <w:rPr>
                <w:b/>
                <w:noProof/>
                <w:sz w:val="28"/>
              </w:rPr>
              <w:t>7</w:t>
            </w:r>
            <w:r w:rsidRPr="00F675F2">
              <w:rPr>
                <w:b/>
                <w:noProof/>
                <w:sz w:val="28"/>
              </w:rPr>
              <w:t>.</w:t>
            </w:r>
            <w:r w:rsidR="0017325D">
              <w:rPr>
                <w:b/>
                <w:noProof/>
                <w:sz w:val="28"/>
              </w:rPr>
              <w:t>0</w:t>
            </w:r>
            <w:r w:rsidRPr="00F675F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4A464" w:rsidR="00F25D98" w:rsidRDefault="002129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8D276" w:rsidR="001E41F3" w:rsidRDefault="007858BE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Delete NSI ID via N7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B7A0AB" w:rsidR="001E41F3" w:rsidRDefault="0021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8EB58" w:rsidR="001E41F3" w:rsidRDefault="00212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20EF86" w:rsidR="001E41F3" w:rsidRDefault="00EF58D5" w:rsidP="004C51CF">
            <w:pPr>
              <w:pStyle w:val="CRCoverPage"/>
              <w:spacing w:after="0"/>
              <w:ind w:left="100"/>
              <w:rPr>
                <w:noProof/>
              </w:rPr>
            </w:pPr>
            <w:r w:rsidRPr="00EF58D5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03DAF" w:rsidR="001E41F3" w:rsidRDefault="0021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E2E49">
              <w:rPr>
                <w:noProof/>
              </w:rPr>
              <w:t>2021-03</w:t>
            </w:r>
            <w:bookmarkStart w:id="1" w:name="_GoBack"/>
            <w:bookmarkEnd w:id="1"/>
            <w:r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74AAF" w:rsidR="001E41F3" w:rsidRDefault="00961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84EA" w:rsidR="001E41F3" w:rsidRDefault="00212921">
            <w:pPr>
              <w:pStyle w:val="CRCoverPage"/>
              <w:spacing w:after="0"/>
              <w:ind w:left="100"/>
              <w:rPr>
                <w:noProof/>
              </w:rPr>
            </w:pPr>
            <w:r w:rsidRPr="00F675F2">
              <w:rPr>
                <w:noProof/>
              </w:rPr>
              <w:t>Rel-1</w:t>
            </w:r>
            <w:r w:rsidR="00AE2E4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CEB61" w:rsidR="001E41F3" w:rsidRDefault="007858BE" w:rsidP="007858BE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  <w:lang w:eastAsia="zh-CN"/>
              </w:rPr>
              <w:t xml:space="preserve"> NSI ID was introduced in N7 interface for PCF to retrieve slice load information from NWDAF. But as discussed in SA2#143, SMF cannot be aware of the NSI ID of a PDU Session. Besides, Stage 3 cannot supported it </w:t>
            </w:r>
            <w:r w:rsidR="00DD51B7">
              <w:rPr>
                <w:noProof/>
                <w:lang w:eastAsia="zh-CN"/>
              </w:rPr>
              <w:t xml:space="preserve">as mentioned in </w:t>
            </w:r>
            <w:r w:rsidR="008C2D81" w:rsidRPr="008C2D81">
              <w:rPr>
                <w:noProof/>
                <w:lang w:eastAsia="zh-CN"/>
              </w:rPr>
              <w:t>C3-210310</w:t>
            </w:r>
            <w:r w:rsidR="008C2D8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02A1E2" w:rsidR="001E41F3" w:rsidRDefault="00A32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Delete NSI ID in N7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E397E" w:rsidR="001E41F3" w:rsidRDefault="0078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not algined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57B38" w:rsidR="001E41F3" w:rsidRDefault="005D078F" w:rsidP="004C5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61BDC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7CADE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9EA1E7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F6086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D21E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25BDA74" w14:textId="77777777" w:rsidR="00AC7242" w:rsidRDefault="00AC7242" w:rsidP="00AC7242">
      <w:pPr>
        <w:pStyle w:val="5"/>
      </w:pPr>
      <w:bookmarkStart w:id="3" w:name="_Toc68017351"/>
      <w:bookmarkStart w:id="4" w:name="_Toc51835118"/>
      <w:bookmarkStart w:id="5" w:name="_Toc47593031"/>
      <w:bookmarkStart w:id="6" w:name="_Toc45193399"/>
      <w:bookmarkStart w:id="7" w:name="_Toc36192286"/>
      <w:bookmarkStart w:id="8" w:name="_Toc27895189"/>
      <w:bookmarkStart w:id="9" w:name="_Toc20204490"/>
      <w:bookmarkStart w:id="10" w:name="_Toc68062330"/>
      <w:bookmarkEnd w:id="2"/>
      <w:r>
        <w:rPr>
          <w:lang w:eastAsia="zh-CN"/>
        </w:rPr>
        <w:t>5.2.5.4.2</w:t>
      </w:r>
      <w:r>
        <w:rPr>
          <w:lang w:eastAsia="zh-CN"/>
        </w:rPr>
        <w:tab/>
      </w:r>
      <w:proofErr w:type="spellStart"/>
      <w:r>
        <w:rPr>
          <w:lang w:eastAsia="zh-CN"/>
        </w:rPr>
        <w:t>Npcf_SMPolicyControl_Create</w:t>
      </w:r>
      <w:proofErr w:type="spellEnd"/>
      <w:r>
        <w:rPr>
          <w:lang w:eastAsia="zh-CN"/>
        </w:rPr>
        <w:t xml:space="preserve"> service operation</w:t>
      </w:r>
      <w:bookmarkEnd w:id="10"/>
    </w:p>
    <w:p w14:paraId="18D848F8" w14:textId="77777777" w:rsidR="00AC7242" w:rsidRDefault="00AC7242" w:rsidP="00AC7242">
      <w:pPr>
        <w:rPr>
          <w:lang w:eastAsia="zh-CN"/>
        </w:rPr>
      </w:pPr>
      <w:r>
        <w:rPr>
          <w:b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Npcf_SMPolicyControl_Create</w:t>
      </w:r>
      <w:proofErr w:type="spellEnd"/>
      <w:r>
        <w:rPr>
          <w:lang w:eastAsia="zh-CN"/>
        </w:rPr>
        <w:t>.</w:t>
      </w:r>
    </w:p>
    <w:p w14:paraId="3C7407BF" w14:textId="77777777" w:rsidR="00AC7242" w:rsidRDefault="00AC7242" w:rsidP="00AC7242">
      <w:pPr>
        <w:rPr>
          <w:lang w:eastAsia="zh-CN"/>
        </w:rPr>
      </w:pPr>
      <w:r>
        <w:rPr>
          <w:b/>
          <w:lang w:eastAsia="zh-CN"/>
        </w:rPr>
        <w:t>Description:</w:t>
      </w:r>
      <w:r>
        <w:rPr>
          <w:lang w:eastAsia="zh-CN"/>
        </w:rPr>
        <w:t xml:space="preserve"> The NF Service Consumer can request the creation of a SM Policy Association and provide relevant parameters about the PDU Session to the PCF.</w:t>
      </w:r>
    </w:p>
    <w:p w14:paraId="4A59F6F7" w14:textId="77777777" w:rsidR="00AC7242" w:rsidRDefault="00AC7242" w:rsidP="00AC7242">
      <w:pPr>
        <w:rPr>
          <w:lang w:eastAsia="zh-CN"/>
        </w:rPr>
      </w:pPr>
      <w:r>
        <w:rPr>
          <w:b/>
          <w:lang w:eastAsia="zh-CN"/>
        </w:rPr>
        <w:t>Inputs, Required:</w:t>
      </w:r>
      <w:r>
        <w:rPr>
          <w:lang w:eastAsia="zh-CN"/>
        </w:rPr>
        <w:t xml:space="preserve"> SUPI (or PEI in the case of emergency PDU Session without SUPI), PDU Session id, DNN, S-NSSAI and RAT Type.</w:t>
      </w:r>
    </w:p>
    <w:p w14:paraId="78642DA1" w14:textId="679A74D9" w:rsidR="00AC7242" w:rsidRDefault="00AC7242" w:rsidP="00AC7242">
      <w:pPr>
        <w:rPr>
          <w:lang w:eastAsia="zh-CN"/>
        </w:rPr>
      </w:pPr>
      <w:r>
        <w:rPr>
          <w:b/>
          <w:lang w:eastAsia="zh-CN"/>
        </w:rPr>
        <w:t>Inputs, Optional:</w:t>
      </w:r>
      <w:r>
        <w:rPr>
          <w:lang w:eastAsia="zh-CN"/>
        </w:rPr>
        <w:t xml:space="preserve"> Information provided by the SMF as defined in clause 6.2.1.2 of TS 23.503 [20], such as Access Type, the IPv4 address and/or IPv6 prefix, PEI, GPSI, User Location Information, UE Time Zone, Serving Network (PLMN ID, or PLMN ID and NID, see clause 5.34 of TS 23.501 [2]), Charging Characteristics information, Session AMBR, subscribed default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information, Trace Requirements and Internal Group Identifier (see TS 23.501 [2], clause 5.9.7), </w:t>
      </w:r>
      <w:del w:id="11" w:author="Huawei3" w:date="2021-04-01T15:45:00Z">
        <w:r w:rsidDel="00AC7242">
          <w:rPr>
            <w:lang w:eastAsia="zh-CN"/>
          </w:rPr>
          <w:delText xml:space="preserve">NSI ID, </w:delText>
        </w:r>
      </w:del>
      <w:r>
        <w:rPr>
          <w:lang w:eastAsia="zh-CN"/>
        </w:rPr>
        <w:t xml:space="preserve">DN Authorization Profile Index, Framed Route information. MA PDU Request indication, MA PDU Network-Upgrade Allowed indication, ATSSS capabilities of the MA PDU Session,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constraints from the VPLMN (see clause 4.3.2.2.2).</w:t>
      </w:r>
    </w:p>
    <w:p w14:paraId="363779C4" w14:textId="77777777" w:rsidR="00AC7242" w:rsidRDefault="00AC7242" w:rsidP="00AC7242">
      <w:r>
        <w:t>Framed Route information is defined in Table 5.2.3.3.1-1.</w:t>
      </w:r>
    </w:p>
    <w:p w14:paraId="09472CD9" w14:textId="77777777" w:rsidR="00AC7242" w:rsidRDefault="00AC7242" w:rsidP="00AC7242">
      <w:pPr>
        <w:pStyle w:val="NO"/>
      </w:pPr>
      <w:r>
        <w:t>NOTE:</w:t>
      </w:r>
      <w:r>
        <w:tab/>
        <w:t>If SMF receives the DN authorized Session AMBR from the DN-AAA at PDU session establishment, it includes the DN authorized Session AMBR within the Session-AMBR, instead of the subscribed Session AMBR received from the UDM, in the request.</w:t>
      </w:r>
    </w:p>
    <w:p w14:paraId="0A902FBE" w14:textId="77777777" w:rsidR="00AC7242" w:rsidRDefault="00AC7242" w:rsidP="00AC7242">
      <w:r>
        <w:t>W-5GAN specific PDU session information provided by the SMF is specified in TS 23.316 [53].</w:t>
      </w:r>
    </w:p>
    <w:p w14:paraId="58843442" w14:textId="77777777" w:rsidR="00AC7242" w:rsidRDefault="00AC7242" w:rsidP="00AC7242">
      <w:pPr>
        <w:rPr>
          <w:lang w:eastAsia="zh-CN"/>
        </w:rPr>
      </w:pPr>
      <w:r>
        <w:rPr>
          <w:b/>
          <w:lang w:eastAsia="zh-CN"/>
        </w:rPr>
        <w:t>Outputs, Required:</w:t>
      </w:r>
      <w:r>
        <w:rPr>
          <w:lang w:eastAsia="zh-CN"/>
        </w:rPr>
        <w:t xml:space="preserve"> SM Policy Association ID defined in TS 29.512 [57]. Success or Failure.</w:t>
      </w:r>
    </w:p>
    <w:p w14:paraId="62D5B692" w14:textId="77777777" w:rsidR="00AC7242" w:rsidRDefault="00AC7242" w:rsidP="00AC7242">
      <w:pPr>
        <w:rPr>
          <w:lang w:eastAsia="zh-CN"/>
        </w:rPr>
      </w:pPr>
      <w:r>
        <w:rPr>
          <w:b/>
          <w:lang w:eastAsia="zh-CN"/>
        </w:rPr>
        <w:t>Outputs, Optional:</w:t>
      </w:r>
      <w:r>
        <w:rPr>
          <w:lang w:eastAsia="zh-CN"/>
        </w:rPr>
        <w:t xml:space="preserve"> Policy information for the PDU Session as defined in clause 5.2.5.4.1.</w:t>
      </w:r>
    </w:p>
    <w:p w14:paraId="3BC9DCC6" w14:textId="77777777" w:rsidR="00AC7242" w:rsidRDefault="00AC7242" w:rsidP="00AC7242">
      <w:pPr>
        <w:rPr>
          <w:lang w:eastAsia="zh-CN"/>
        </w:rPr>
      </w:pPr>
      <w:r>
        <w:rPr>
          <w:lang w:eastAsia="zh-CN"/>
        </w:rPr>
        <w:t>See clause 4.16.4 for the detail usage of this service operation.</w:t>
      </w:r>
    </w:p>
    <w:p w14:paraId="0D087AFC" w14:textId="4A277AAF" w:rsidR="00AC7242" w:rsidRDefault="00AC7242" w:rsidP="00AC7242">
      <w:pPr>
        <w:pStyle w:val="B1"/>
        <w:rPr>
          <w:lang w:eastAsia="zh-CN"/>
        </w:rPr>
      </w:pPr>
      <w:r>
        <w:rPr>
          <w:lang w:eastAsia="zh-CN"/>
        </w:rPr>
        <w:t>See clauses 4.22.2.1 and 4.22.3 for detailed usage of this service operation for ATSSS</w:t>
      </w:r>
    </w:p>
    <w:bookmarkEnd w:id="3"/>
    <w:bookmarkEnd w:id="4"/>
    <w:bookmarkEnd w:id="5"/>
    <w:bookmarkEnd w:id="6"/>
    <w:bookmarkEnd w:id="7"/>
    <w:bookmarkEnd w:id="8"/>
    <w:bookmarkEnd w:id="9"/>
    <w:p w14:paraId="37B57061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D21E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A51D91" w14:textId="77777777" w:rsidR="006D21E4" w:rsidRPr="006D21E4" w:rsidRDefault="006D21E4" w:rsidP="006D21E4"/>
    <w:p w14:paraId="3426B57C" w14:textId="77777777" w:rsidR="006D21E4" w:rsidRPr="006D21E4" w:rsidRDefault="006D21E4" w:rsidP="006D21E4"/>
    <w:p w14:paraId="68C9CD36" w14:textId="6FB41235" w:rsidR="001E41F3" w:rsidRPr="006D21E4" w:rsidRDefault="001E41F3" w:rsidP="006D21E4">
      <w:pPr>
        <w:rPr>
          <w:noProof/>
        </w:rPr>
      </w:pPr>
    </w:p>
    <w:sectPr w:rsidR="001E41F3" w:rsidRPr="006D21E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2BAE2" w14:textId="77777777" w:rsidR="002B7E5C" w:rsidRDefault="002B7E5C">
      <w:r>
        <w:separator/>
      </w:r>
    </w:p>
  </w:endnote>
  <w:endnote w:type="continuationSeparator" w:id="0">
    <w:p w14:paraId="6A0647BB" w14:textId="77777777" w:rsidR="002B7E5C" w:rsidRDefault="002B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68161" w14:textId="77777777" w:rsidR="002B7E5C" w:rsidRDefault="002B7E5C">
      <w:r>
        <w:separator/>
      </w:r>
    </w:p>
  </w:footnote>
  <w:footnote w:type="continuationSeparator" w:id="0">
    <w:p w14:paraId="68DE5469" w14:textId="77777777" w:rsidR="002B7E5C" w:rsidRDefault="002B7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993"/>
    <w:rsid w:val="000A6394"/>
    <w:rsid w:val="000B2A93"/>
    <w:rsid w:val="000B7FED"/>
    <w:rsid w:val="000C038A"/>
    <w:rsid w:val="000C6598"/>
    <w:rsid w:val="000D44B3"/>
    <w:rsid w:val="00145D43"/>
    <w:rsid w:val="0017325D"/>
    <w:rsid w:val="00192C46"/>
    <w:rsid w:val="001A08B3"/>
    <w:rsid w:val="001A7B60"/>
    <w:rsid w:val="001B52F0"/>
    <w:rsid w:val="001B7A65"/>
    <w:rsid w:val="001E41F3"/>
    <w:rsid w:val="00212921"/>
    <w:rsid w:val="0026004D"/>
    <w:rsid w:val="002640DD"/>
    <w:rsid w:val="00274B75"/>
    <w:rsid w:val="00275D12"/>
    <w:rsid w:val="00284FEB"/>
    <w:rsid w:val="002860C4"/>
    <w:rsid w:val="00292A57"/>
    <w:rsid w:val="002B5741"/>
    <w:rsid w:val="002B7E5C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51CF"/>
    <w:rsid w:val="0051580D"/>
    <w:rsid w:val="00547111"/>
    <w:rsid w:val="00592D74"/>
    <w:rsid w:val="005D078F"/>
    <w:rsid w:val="005E2C44"/>
    <w:rsid w:val="005F2941"/>
    <w:rsid w:val="00621188"/>
    <w:rsid w:val="006257ED"/>
    <w:rsid w:val="00665C47"/>
    <w:rsid w:val="00695808"/>
    <w:rsid w:val="006B46FB"/>
    <w:rsid w:val="006D21E4"/>
    <w:rsid w:val="006E21FB"/>
    <w:rsid w:val="007858BE"/>
    <w:rsid w:val="00792342"/>
    <w:rsid w:val="00796AB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D81"/>
    <w:rsid w:val="008F3789"/>
    <w:rsid w:val="008F686C"/>
    <w:rsid w:val="009148DE"/>
    <w:rsid w:val="00941E30"/>
    <w:rsid w:val="00961DB4"/>
    <w:rsid w:val="009777D9"/>
    <w:rsid w:val="00991B88"/>
    <w:rsid w:val="009A5753"/>
    <w:rsid w:val="009A579D"/>
    <w:rsid w:val="009D1B9D"/>
    <w:rsid w:val="009E3297"/>
    <w:rsid w:val="009F734F"/>
    <w:rsid w:val="00A246B6"/>
    <w:rsid w:val="00A32ECB"/>
    <w:rsid w:val="00A47E70"/>
    <w:rsid w:val="00A50CF0"/>
    <w:rsid w:val="00A7671C"/>
    <w:rsid w:val="00AA2CBC"/>
    <w:rsid w:val="00AC5820"/>
    <w:rsid w:val="00AC7242"/>
    <w:rsid w:val="00AD1CD8"/>
    <w:rsid w:val="00AE2E49"/>
    <w:rsid w:val="00B258BB"/>
    <w:rsid w:val="00B67B97"/>
    <w:rsid w:val="00B968C8"/>
    <w:rsid w:val="00BA04B6"/>
    <w:rsid w:val="00BA3EC5"/>
    <w:rsid w:val="00BA51D9"/>
    <w:rsid w:val="00BB5DFC"/>
    <w:rsid w:val="00BD279D"/>
    <w:rsid w:val="00BD6BB8"/>
    <w:rsid w:val="00C648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51B7"/>
    <w:rsid w:val="00DE34CF"/>
    <w:rsid w:val="00E06CE6"/>
    <w:rsid w:val="00E13F3D"/>
    <w:rsid w:val="00E34898"/>
    <w:rsid w:val="00EB09B7"/>
    <w:rsid w:val="00EE7D7C"/>
    <w:rsid w:val="00EF58D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D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32E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2E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32E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32E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B579E-19BB-4B02-97F8-46E74A278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1899-12-31T23:00:00Z</cp:lastPrinted>
  <dcterms:created xsi:type="dcterms:W3CDTF">2021-04-06T06:39:00Z</dcterms:created>
  <dcterms:modified xsi:type="dcterms:W3CDTF">2021-04-06T06:40:00Z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1611801483</vt:lpwstr>
  </property>
  <property fmtid="{D5CDD505-2E9C-101B-9397-08002B2CF9AE}" pid="25" name="_2015_ms_pID_725343">
    <vt:lpwstr>(3)ssu2r2963mHiNlZy1eNuJet1G02CI3dTVXI1VOgGmkcQqY9mQTjlQ0O/RR2TcitzbWjb95yt
hn1jhFw5saficT4ss7mIC0P+6P6I2JbXtQoC8FNJrNbJF6Otm03i7JiamSkZPgyKfqHZQmzQ
lEVJF0i8kjuTDJYwk9y/AxOwpmvihafkWT36XnQxrGB0Dqt89Qy6ZLTbEXO026pBAggaxRS+
hc9YawC1M8/tjUOCT9</vt:lpwstr>
  </property>
  <property fmtid="{D5CDD505-2E9C-101B-9397-08002B2CF9AE}" pid="26" name="_2015_ms_pID_7253431">
    <vt:lpwstr>1z4XPu/kXXLVaSMGDJX3GpS/sBrMRBLCOc76AXOsi9dMf9LmwrO5MU
nPgoCmgRlsTQ+uOgxR5AdBPTUfcN+/4eF3Q1QLkuX6F+mFT6LzvYwzr6/ucOYczCb7hdNb58
jMpFYW6gJ191OEVzGC0q/0Sp5Fh+ayg2xVk70EY13PzDlnWNcn2OL2ZW5WHoZk6QtxqHSGje
MRntNGgQTKwNue6M2ODhB6e4WbjpRFJK0nnH</vt:lpwstr>
  </property>
  <property fmtid="{D5CDD505-2E9C-101B-9397-08002B2CF9AE}" pid="27" name="_2015_ms_pID_7253432">
    <vt:lpwstr>cQ==</vt:lpwstr>
  </property>
</Properties>
</file>